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7</w:t>
      </w:r>
      <w:r>
        <w:rPr>
          <w:rFonts w:cs="Arial"/>
          <w:b/>
          <w:bCs/>
          <w:sz w:val="24"/>
          <w:szCs w:val="24"/>
        </w:rPr>
        <w:t>-e</w:t>
      </w:r>
      <w:r>
        <w:rPr>
          <w:b/>
          <w:sz w:val="24"/>
        </w:rPr>
        <w:tab/>
      </w:r>
      <w:r>
        <w:rPr>
          <w:rFonts w:hint="eastAsia"/>
          <w:b/>
          <w:sz w:val="28"/>
        </w:rPr>
        <w:t>R3-225222</w:t>
      </w:r>
      <w:bookmarkStart w:id="10" w:name="_GoBack"/>
      <w:bookmarkEnd w:id="10"/>
    </w:p>
    <w:p>
      <w:pPr>
        <w:pStyle w:val="83"/>
        <w:outlineLvl w:val="0"/>
        <w:rPr>
          <w:b/>
          <w:sz w:val="24"/>
        </w:rPr>
      </w:pPr>
      <w:r>
        <w:rPr>
          <w:rFonts w:cs="Arial"/>
          <w:b/>
          <w:bCs/>
          <w:sz w:val="24"/>
          <w:szCs w:val="24"/>
        </w:rPr>
        <w:t xml:space="preserve">E-meeting, </w:t>
      </w:r>
      <w:bookmarkStart w:id="0" w:name="OLE_LINK1"/>
      <w:r>
        <w:rPr>
          <w:rFonts w:hint="eastAsia" w:cs="Arial"/>
          <w:b/>
          <w:bCs/>
          <w:sz w:val="24"/>
          <w:szCs w:val="24"/>
          <w:lang w:val="en-US" w:eastAsia="zh-CN"/>
        </w:rPr>
        <w:t>15</w:t>
      </w:r>
      <w:r>
        <w:rPr>
          <w:rFonts w:hint="eastAsia" w:cs="Arial"/>
          <w:b/>
          <w:bCs/>
          <w:sz w:val="24"/>
          <w:szCs w:val="24"/>
        </w:rPr>
        <w:t xml:space="preserve"> </w:t>
      </w:r>
      <w:r>
        <w:rPr>
          <w:rFonts w:hint="eastAsia" w:cs="Arial"/>
          <w:b/>
          <w:bCs/>
          <w:sz w:val="24"/>
          <w:szCs w:val="24"/>
          <w:lang w:val="en-US" w:eastAsia="zh-CN"/>
        </w:rPr>
        <w:t>Aug</w:t>
      </w:r>
      <w:r>
        <w:rPr>
          <w:rFonts w:hint="eastAsia" w:cs="Arial"/>
          <w:b/>
          <w:bCs/>
          <w:sz w:val="24"/>
          <w:szCs w:val="24"/>
        </w:rPr>
        <w:t xml:space="preserve"> - </w:t>
      </w:r>
      <w:r>
        <w:rPr>
          <w:rFonts w:hint="eastAsia" w:cs="Arial"/>
          <w:b/>
          <w:bCs/>
          <w:sz w:val="24"/>
          <w:szCs w:val="24"/>
          <w:lang w:val="en-US" w:eastAsia="zh-CN"/>
        </w:rPr>
        <w:t>24</w:t>
      </w:r>
      <w:r>
        <w:rPr>
          <w:rFonts w:hint="eastAsia" w:cs="Arial"/>
          <w:b/>
          <w:bCs/>
          <w:sz w:val="24"/>
          <w:szCs w:val="24"/>
        </w:rPr>
        <w:t xml:space="preserve"> </w:t>
      </w:r>
      <w:r>
        <w:rPr>
          <w:rFonts w:hint="eastAsia" w:cs="Arial"/>
          <w:b/>
          <w:bCs/>
          <w:sz w:val="24"/>
          <w:szCs w:val="24"/>
          <w:lang w:val="en-US" w:eastAsia="zh-CN"/>
        </w:rPr>
        <w:t>Aug</w:t>
      </w:r>
      <w:r>
        <w:rPr>
          <w:rFonts w:hint="eastAsia" w:cs="Arial"/>
          <w:b/>
          <w:bCs/>
          <w:sz w:val="24"/>
          <w:szCs w:val="24"/>
        </w:rPr>
        <w:t xml:space="preserve"> 2022</w:t>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300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1</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1" w:name="_Hlt497126619"/>
            <w:r>
              <w:rPr>
                <w:rStyle w:val="47"/>
                <w:rFonts w:cs="Arial"/>
                <w:b/>
                <w:i/>
                <w:color w:val="FF0000"/>
              </w:rPr>
              <w:t>L</w:t>
            </w:r>
            <w:bookmarkEnd w:id="1"/>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2" w:name="OLE_LINK3"/>
            <w:r>
              <w:rPr>
                <w:rFonts w:hint="eastAsia"/>
                <w:lang w:val="en-US" w:eastAsia="zh-CN"/>
              </w:rPr>
              <w:t>Correction for TS 38.300 on UHI in MR-DC</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Lenovo, China Unicom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7</w:t>
            </w:r>
            <w: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lang w:val="en-US" w:eastAsia="zh-CN"/>
              </w:rPr>
            </w:pPr>
            <w:r>
              <w:rPr>
                <w:rFonts w:hint="eastAsia"/>
                <w:lang w:val="en-US" w:eastAsia="zh-CN"/>
              </w:rPr>
              <w:t>In the RAN3 114bis-emeeing, R3-221182 has been agreed for UHI in MR-DC for TS 38.300. However, the content of this TP has not been captured in TS 38.300. Therefore, changes are introduced to capture the content of this TP.</w:t>
            </w:r>
          </w:p>
          <w:p>
            <w:pPr>
              <w:pStyle w:val="83"/>
              <w:spacing w:after="0"/>
              <w:ind w:left="100"/>
              <w:rPr>
                <w:rFonts w:hint="default"/>
                <w:lang w:val="en-US" w:eastAsia="zh-CN"/>
              </w:rPr>
            </w:pPr>
            <w:bookmarkStart w:id="3" w:name="OLE_LINK2"/>
            <w:r>
              <w:rPr>
                <w:rFonts w:hint="eastAsia"/>
                <w:lang w:val="en-US" w:eastAsia="zh-CN"/>
              </w:rPr>
              <w:t xml:space="preserve">Furthermore, </w:t>
            </w:r>
            <w:r>
              <w:rPr>
                <w:rFonts w:hint="default"/>
                <w:lang w:val="en-US" w:eastAsia="zh-CN"/>
              </w:rPr>
              <w:t>“</w:t>
            </w:r>
            <w:r>
              <w:rPr>
                <w:rFonts w:hint="eastAsia"/>
                <w:lang w:val="en-US" w:eastAsia="zh-CN"/>
              </w:rPr>
              <w:t>UE PSCell history information</w:t>
            </w:r>
            <w:r>
              <w:rPr>
                <w:rFonts w:hint="default"/>
                <w:lang w:val="en-US" w:eastAsia="zh-CN"/>
              </w:rPr>
              <w:t>”</w:t>
            </w:r>
            <w:r>
              <w:rPr>
                <w:rFonts w:hint="eastAsia"/>
                <w:lang w:val="en-US" w:eastAsia="zh-CN"/>
              </w:rPr>
              <w:t xml:space="preserve"> shall be corrected to </w:t>
            </w:r>
            <w:r>
              <w:rPr>
                <w:rFonts w:hint="default"/>
                <w:lang w:val="en-US" w:eastAsia="zh-CN"/>
              </w:rPr>
              <w:t>“</w:t>
            </w:r>
            <w:r>
              <w:rPr>
                <w:rFonts w:hint="eastAsia"/>
                <w:lang w:val="en-US" w:eastAsia="zh-CN"/>
              </w:rPr>
              <w:t>SCG UE history information</w:t>
            </w:r>
            <w:r>
              <w:rPr>
                <w:rFonts w:hint="default"/>
                <w:lang w:val="en-US" w:eastAsia="zh-CN"/>
              </w:rPr>
              <w:t>”</w:t>
            </w:r>
            <w:r>
              <w:rPr>
                <w:rFonts w:hint="eastAsia"/>
                <w:lang w:val="en-US" w:eastAsia="zh-CN"/>
              </w:rPr>
              <w:t xml:space="preserve"> to keep align with TS 37.340. It is also needed to indicate that in addition to collecting SN UHI, the SN also needs to provide the collected SN UHI to the MN in MR-DC.</w:t>
            </w:r>
            <w:bookmarkEnd w:id="3"/>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eastAsia"/>
                <w:lang w:val="en-US" w:eastAsia="zh-CN"/>
              </w:rPr>
            </w:pPr>
            <w:r>
              <w:rPr>
                <w:rFonts w:hint="eastAsia"/>
                <w:lang w:val="en-US" w:eastAsia="zh-CN"/>
              </w:rPr>
              <w:t>Introduce text changes in 15.5.4 to capture the content of R3-221182.</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Revise the content of R3-221182 to keep align with the description of SN UHI in TS 37.340 and indicate the SN also needs to provide the collected SN UHI to the MN in MR-DC.</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default"/>
                <w:lang w:val="en-US" w:eastAsia="zh-CN"/>
              </w:rPr>
            </w:pPr>
            <w:r>
              <w:rPr>
                <w:rFonts w:hint="eastAsia"/>
                <w:lang w:val="en-US" w:eastAsia="zh-CN"/>
              </w:rPr>
              <w:t>Stage 2 description related to UHI in MR-DC feature is not correct.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15.5.4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CR is the revision of R3-224975.</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4" w:name="_Toc20403048"/>
      <w:bookmarkStart w:id="5" w:name="_Toc29372554"/>
      <w:bookmarkStart w:id="6" w:name="_Toc46502101"/>
      <w:bookmarkStart w:id="7" w:name="_Toc51971449"/>
      <w:bookmarkStart w:id="8" w:name="_Toc100782120"/>
      <w:bookmarkStart w:id="9" w:name="_Toc52551432"/>
      <w:r>
        <w:rPr>
          <w:rFonts w:ascii="Arial" w:hAnsi="Arial" w:eastAsia="Times New Roman" w:cs="Times New Roman"/>
          <w:sz w:val="28"/>
          <w:lang w:val="en-GB" w:eastAsia="zh-CN" w:bidi="ar-SA"/>
        </w:rPr>
        <w:t>15.5.4</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UE History Information</w:t>
      </w:r>
      <w:bookmarkEnd w:id="4"/>
      <w:bookmarkEnd w:id="5"/>
      <w:r>
        <w:rPr>
          <w:rFonts w:ascii="Arial" w:hAnsi="Arial" w:eastAsia="Times New Roman" w:cs="Times New Roman"/>
          <w:sz w:val="28"/>
          <w:lang w:val="en-GB" w:eastAsia="zh-CN" w:bidi="ar-SA"/>
        </w:rPr>
        <w:t xml:space="preserve"> from the UE</w:t>
      </w:r>
      <w:bookmarkEnd w:id="6"/>
      <w:bookmarkEnd w:id="7"/>
      <w:bookmarkEnd w:id="8"/>
      <w:bookmarkEnd w:id="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source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collects and stores the UE History Information for as long as the UE stays in one of its cells.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UE may report the UE history information when connecting to a cell of the NG-RAN node.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pPr>
        <w:overflowPunct w:val="0"/>
        <w:autoSpaceDE w:val="0"/>
        <w:autoSpaceDN w:val="0"/>
        <w:adjustRightInd w:val="0"/>
        <w:textAlignment w:val="baseline"/>
        <w:rPr>
          <w:ins w:id="0" w:author="ZTE" w:date="2022-04-17T17:17:01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resulting information is then used in subsequent handover preparations by means of the Handover Preparation procedures over the </w:t>
      </w:r>
      <w:r>
        <w:rPr>
          <w:rFonts w:ascii="Times New Roman" w:hAnsi="Times New Roman" w:eastAsia="Times New Roman" w:cs="Times New Roman"/>
          <w:lang w:eastAsia="zh-CN"/>
        </w:rPr>
        <w:t>NG</w:t>
      </w:r>
      <w:r>
        <w:rPr>
          <w:rFonts w:ascii="Times New Roman" w:hAnsi="Times New Roman" w:eastAsia="Times New Roman" w:cs="Times New Roman"/>
          <w:lang w:eastAsia="ja-JP"/>
        </w:rPr>
        <w:t xml:space="preserve"> and X</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interfaces, which provide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 xml:space="preserve">with a list of previously visited cells and associated (per-cell) information elements. The Handover Preparation procedures also trigger the target </w:t>
      </w:r>
      <w:r>
        <w:rPr>
          <w:rFonts w:ascii="Times New Roman" w:hAnsi="Times New Roman" w:eastAsia="Times New Roman" w:cs="Times New Roman"/>
          <w:lang w:eastAsia="zh-CN"/>
        </w:rPr>
        <w:t xml:space="preserve">NG-RAN node </w:t>
      </w:r>
      <w:r>
        <w:rPr>
          <w:rFonts w:ascii="Times New Roman" w:hAnsi="Times New Roman" w:eastAsia="Times New Roman" w:cs="Times New Roman"/>
          <w:lang w:eastAsia="ja-JP"/>
        </w:rPr>
        <w:t>to start collection and storage of UE history Information and thus to propagate the collected information.</w:t>
      </w:r>
    </w:p>
    <w:p>
      <w:pPr>
        <w:rPr>
          <w:rFonts w:ascii="Times New Roman" w:hAnsi="Times New Roman" w:eastAsia="Times New Roman" w:cs="Times New Roman"/>
          <w:lang w:eastAsia="zh-CN"/>
        </w:rPr>
      </w:pPr>
      <w:ins w:id="1" w:author="ZTE" w:date="2022-08-24T10:06:08Z">
        <w:r>
          <w:rPr>
            <w:rFonts w:hint="eastAsia" w:ascii="Times New Roman" w:hAnsi="Times New Roman" w:eastAsia="Times New Roman" w:cs="Times New Roman"/>
            <w:lang w:eastAsia="zh-CN"/>
          </w:rPr>
          <w:t xml:space="preserve">In MR-DC, the SN also can collect the </w:t>
        </w:r>
      </w:ins>
      <w:ins w:id="2" w:author="ZTE" w:date="2022-08-24T10:06:08Z">
        <w:r>
          <w:rPr>
            <w:rFonts w:hint="eastAsia" w:eastAsia="Times New Roman" w:cs="Times New Roman"/>
            <w:lang w:val="en-US" w:eastAsia="zh-CN"/>
          </w:rPr>
          <w:t xml:space="preserve">SCG </w:t>
        </w:r>
      </w:ins>
      <w:ins w:id="3" w:author="ZTE" w:date="2022-08-24T10:06:08Z">
        <w:r>
          <w:rPr>
            <w:rFonts w:hint="eastAsia" w:ascii="Times New Roman" w:hAnsi="Times New Roman" w:eastAsia="Times New Roman" w:cs="Times New Roman"/>
            <w:lang w:eastAsia="zh-CN"/>
          </w:rPr>
          <w:t>UE history information</w:t>
        </w:r>
      </w:ins>
      <w:ins w:id="4" w:author="ZTE" w:date="2022-08-24T10:06:08Z">
        <w:r>
          <w:rPr>
            <w:rFonts w:hint="eastAsia" w:eastAsia="Times New Roman" w:cs="Times New Roman"/>
            <w:lang w:val="en-US" w:eastAsia="zh-CN"/>
          </w:rPr>
          <w:t xml:space="preserve"> and provide the collected information to the MN</w:t>
        </w:r>
      </w:ins>
      <w:ins w:id="5" w:author="ZTE" w:date="2022-08-24T10:06:08Z">
        <w:r>
          <w:rPr>
            <w:rFonts w:hint="eastAsia" w:ascii="Times New Roman" w:hAnsi="Times New Roman" w:eastAsia="Times New Roman" w:cs="Times New Roman"/>
            <w:lang w:eastAsia="zh-CN"/>
          </w:rPr>
          <w:t xml:space="preserve">. Further details </w:t>
        </w:r>
      </w:ins>
      <w:ins w:id="6" w:author="ZTE" w:date="2022-08-24T10:06:08Z">
        <w:r>
          <w:rPr>
            <w:rFonts w:hint="eastAsia" w:eastAsia="Times New Roman" w:cs="Times New Roman"/>
            <w:lang w:val="en-US" w:eastAsia="zh-CN"/>
          </w:rPr>
          <w:t xml:space="preserve">of UE history information in MR-DC </w:t>
        </w:r>
      </w:ins>
      <w:ins w:id="7" w:author="ZTE" w:date="2022-08-24T10:06:08Z">
        <w:r>
          <w:rPr>
            <w:rFonts w:hint="eastAsia" w:ascii="Times New Roman" w:hAnsi="Times New Roman" w:eastAsia="Times New Roman" w:cs="Times New Roman"/>
            <w:lang w:eastAsia="zh-CN"/>
          </w:rPr>
          <w:t>can be found in TS 37.340 [21].</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B83863"/>
    <w:rsid w:val="03EA5C18"/>
    <w:rsid w:val="048F7EE0"/>
    <w:rsid w:val="053E46A4"/>
    <w:rsid w:val="066364D1"/>
    <w:rsid w:val="079122C6"/>
    <w:rsid w:val="07ED3791"/>
    <w:rsid w:val="088411E0"/>
    <w:rsid w:val="08CB6C28"/>
    <w:rsid w:val="08D04A0B"/>
    <w:rsid w:val="09500B1D"/>
    <w:rsid w:val="09AC0E7C"/>
    <w:rsid w:val="09F85154"/>
    <w:rsid w:val="0A025EB1"/>
    <w:rsid w:val="0A146E9F"/>
    <w:rsid w:val="0A2E2150"/>
    <w:rsid w:val="0A5D734C"/>
    <w:rsid w:val="0A6F0899"/>
    <w:rsid w:val="0AC22688"/>
    <w:rsid w:val="0B7B1013"/>
    <w:rsid w:val="0BF7707E"/>
    <w:rsid w:val="0C0F3512"/>
    <w:rsid w:val="0C5111DD"/>
    <w:rsid w:val="0CA4085B"/>
    <w:rsid w:val="0CB13384"/>
    <w:rsid w:val="0CD163EE"/>
    <w:rsid w:val="0CEB15B1"/>
    <w:rsid w:val="0D732564"/>
    <w:rsid w:val="0DD94AD5"/>
    <w:rsid w:val="0E327252"/>
    <w:rsid w:val="0E6941D0"/>
    <w:rsid w:val="0F8F0503"/>
    <w:rsid w:val="11463DBC"/>
    <w:rsid w:val="114A265F"/>
    <w:rsid w:val="11D5753D"/>
    <w:rsid w:val="1385608B"/>
    <w:rsid w:val="141D118C"/>
    <w:rsid w:val="14F36E74"/>
    <w:rsid w:val="15267A47"/>
    <w:rsid w:val="153A784F"/>
    <w:rsid w:val="163027A3"/>
    <w:rsid w:val="163E3464"/>
    <w:rsid w:val="167543AB"/>
    <w:rsid w:val="175968B9"/>
    <w:rsid w:val="17A937F5"/>
    <w:rsid w:val="191C54F9"/>
    <w:rsid w:val="1984771E"/>
    <w:rsid w:val="19937977"/>
    <w:rsid w:val="19A70C5C"/>
    <w:rsid w:val="1B141491"/>
    <w:rsid w:val="1B1B1C9D"/>
    <w:rsid w:val="1B476506"/>
    <w:rsid w:val="1C363F9D"/>
    <w:rsid w:val="1C7B6489"/>
    <w:rsid w:val="1CFD689B"/>
    <w:rsid w:val="1D0C6038"/>
    <w:rsid w:val="1FD23647"/>
    <w:rsid w:val="1FD7630B"/>
    <w:rsid w:val="20126DBA"/>
    <w:rsid w:val="20265735"/>
    <w:rsid w:val="216B15EC"/>
    <w:rsid w:val="21823F5F"/>
    <w:rsid w:val="21B31643"/>
    <w:rsid w:val="224276A2"/>
    <w:rsid w:val="22A126E0"/>
    <w:rsid w:val="23146B49"/>
    <w:rsid w:val="23EB27DA"/>
    <w:rsid w:val="23FC7C1F"/>
    <w:rsid w:val="245367DB"/>
    <w:rsid w:val="24750120"/>
    <w:rsid w:val="24D93290"/>
    <w:rsid w:val="24DA6740"/>
    <w:rsid w:val="2518274E"/>
    <w:rsid w:val="25F11759"/>
    <w:rsid w:val="25FF68CA"/>
    <w:rsid w:val="26C65CF8"/>
    <w:rsid w:val="26D16E48"/>
    <w:rsid w:val="27F34597"/>
    <w:rsid w:val="288A55E0"/>
    <w:rsid w:val="28BB6763"/>
    <w:rsid w:val="28D463A0"/>
    <w:rsid w:val="28E1377E"/>
    <w:rsid w:val="29731758"/>
    <w:rsid w:val="29BB0526"/>
    <w:rsid w:val="2A033FDA"/>
    <w:rsid w:val="2A357344"/>
    <w:rsid w:val="2B1F2641"/>
    <w:rsid w:val="2C1A086A"/>
    <w:rsid w:val="2C9932F3"/>
    <w:rsid w:val="2CFA3FF5"/>
    <w:rsid w:val="2DBC1D59"/>
    <w:rsid w:val="2E1B3B55"/>
    <w:rsid w:val="2E5808E2"/>
    <w:rsid w:val="30273F47"/>
    <w:rsid w:val="30296BF1"/>
    <w:rsid w:val="30956107"/>
    <w:rsid w:val="315011CE"/>
    <w:rsid w:val="31A70AA5"/>
    <w:rsid w:val="31F269B0"/>
    <w:rsid w:val="32BC758B"/>
    <w:rsid w:val="330E40B8"/>
    <w:rsid w:val="3327618C"/>
    <w:rsid w:val="335C1285"/>
    <w:rsid w:val="33982F97"/>
    <w:rsid w:val="34372DC8"/>
    <w:rsid w:val="34455886"/>
    <w:rsid w:val="344D78E6"/>
    <w:rsid w:val="346128EA"/>
    <w:rsid w:val="34686472"/>
    <w:rsid w:val="34902E11"/>
    <w:rsid w:val="349B2A98"/>
    <w:rsid w:val="357D56C3"/>
    <w:rsid w:val="36E85888"/>
    <w:rsid w:val="374E62CA"/>
    <w:rsid w:val="376A565B"/>
    <w:rsid w:val="38441EF0"/>
    <w:rsid w:val="38F10224"/>
    <w:rsid w:val="390F3FE1"/>
    <w:rsid w:val="3A322FA0"/>
    <w:rsid w:val="3A5A5C55"/>
    <w:rsid w:val="3A937F1C"/>
    <w:rsid w:val="3B150097"/>
    <w:rsid w:val="3B824A66"/>
    <w:rsid w:val="3BA73F82"/>
    <w:rsid w:val="3D9A11CD"/>
    <w:rsid w:val="3DB47A04"/>
    <w:rsid w:val="3E156F09"/>
    <w:rsid w:val="3EAF111C"/>
    <w:rsid w:val="3EFE5B1D"/>
    <w:rsid w:val="3F2A463F"/>
    <w:rsid w:val="3FA22ED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8106A05"/>
    <w:rsid w:val="481A7A91"/>
    <w:rsid w:val="48D423E0"/>
    <w:rsid w:val="495A4D87"/>
    <w:rsid w:val="49912CD7"/>
    <w:rsid w:val="49C178A0"/>
    <w:rsid w:val="4A3E07EA"/>
    <w:rsid w:val="4AA02453"/>
    <w:rsid w:val="4AD86743"/>
    <w:rsid w:val="4B73446A"/>
    <w:rsid w:val="4BA738E0"/>
    <w:rsid w:val="4C02300A"/>
    <w:rsid w:val="4C2924CC"/>
    <w:rsid w:val="4C707CAC"/>
    <w:rsid w:val="4C96282E"/>
    <w:rsid w:val="4D177314"/>
    <w:rsid w:val="4D4D3F9D"/>
    <w:rsid w:val="4DBE4E87"/>
    <w:rsid w:val="4DC90BD4"/>
    <w:rsid w:val="4EBB0237"/>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8A2498"/>
    <w:rsid w:val="5698084D"/>
    <w:rsid w:val="56994D5A"/>
    <w:rsid w:val="56B172D4"/>
    <w:rsid w:val="56BA466B"/>
    <w:rsid w:val="56FA5BB6"/>
    <w:rsid w:val="57040F04"/>
    <w:rsid w:val="57204D90"/>
    <w:rsid w:val="57335203"/>
    <w:rsid w:val="581B5859"/>
    <w:rsid w:val="58F1764F"/>
    <w:rsid w:val="59937309"/>
    <w:rsid w:val="5A186CC8"/>
    <w:rsid w:val="5A936718"/>
    <w:rsid w:val="5AB263D5"/>
    <w:rsid w:val="5AD55AD0"/>
    <w:rsid w:val="5ADC6060"/>
    <w:rsid w:val="5AE10D22"/>
    <w:rsid w:val="5AE66DAB"/>
    <w:rsid w:val="5B225E64"/>
    <w:rsid w:val="5C6A0BF8"/>
    <w:rsid w:val="5E5D3051"/>
    <w:rsid w:val="5ED709CB"/>
    <w:rsid w:val="5F2856D1"/>
    <w:rsid w:val="5F3B20DB"/>
    <w:rsid w:val="5F70302E"/>
    <w:rsid w:val="5FAC2682"/>
    <w:rsid w:val="60564F2D"/>
    <w:rsid w:val="617D7D9B"/>
    <w:rsid w:val="6189760E"/>
    <w:rsid w:val="61A252E4"/>
    <w:rsid w:val="630B021F"/>
    <w:rsid w:val="633A2341"/>
    <w:rsid w:val="63594351"/>
    <w:rsid w:val="63826D91"/>
    <w:rsid w:val="65500296"/>
    <w:rsid w:val="66342F54"/>
    <w:rsid w:val="6657452F"/>
    <w:rsid w:val="66844E2B"/>
    <w:rsid w:val="66C277A2"/>
    <w:rsid w:val="66FB1A5A"/>
    <w:rsid w:val="68A05375"/>
    <w:rsid w:val="68A450AB"/>
    <w:rsid w:val="68E1180D"/>
    <w:rsid w:val="68F510A9"/>
    <w:rsid w:val="69092B4E"/>
    <w:rsid w:val="699C49FD"/>
    <w:rsid w:val="69C87ECE"/>
    <w:rsid w:val="69D81BBC"/>
    <w:rsid w:val="6A6A760A"/>
    <w:rsid w:val="6B17423F"/>
    <w:rsid w:val="6B6156C8"/>
    <w:rsid w:val="6BEE28AB"/>
    <w:rsid w:val="6C2D05AC"/>
    <w:rsid w:val="6C6B6521"/>
    <w:rsid w:val="6D3527D6"/>
    <w:rsid w:val="6D66290A"/>
    <w:rsid w:val="6DF154A8"/>
    <w:rsid w:val="6E0D7987"/>
    <w:rsid w:val="6EA438FD"/>
    <w:rsid w:val="6FA84158"/>
    <w:rsid w:val="6FB16B51"/>
    <w:rsid w:val="6FD36D04"/>
    <w:rsid w:val="70123108"/>
    <w:rsid w:val="70DE31C3"/>
    <w:rsid w:val="71BB26AF"/>
    <w:rsid w:val="721819A5"/>
    <w:rsid w:val="734C3476"/>
    <w:rsid w:val="73B01CD5"/>
    <w:rsid w:val="741F1719"/>
    <w:rsid w:val="743B4697"/>
    <w:rsid w:val="746D2992"/>
    <w:rsid w:val="747C0A40"/>
    <w:rsid w:val="76F5770B"/>
    <w:rsid w:val="76FA3860"/>
    <w:rsid w:val="77356475"/>
    <w:rsid w:val="77E52B24"/>
    <w:rsid w:val="786340C5"/>
    <w:rsid w:val="795A0461"/>
    <w:rsid w:val="79AA720C"/>
    <w:rsid w:val="79AF0D98"/>
    <w:rsid w:val="79F72956"/>
    <w:rsid w:val="7A4858FD"/>
    <w:rsid w:val="7AB07902"/>
    <w:rsid w:val="7B2214F4"/>
    <w:rsid w:val="7B307D4B"/>
    <w:rsid w:val="7B853607"/>
    <w:rsid w:val="7BFA4418"/>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2022-08-24T07:59:34Z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